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7A9F7B35"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w:t>
      </w:r>
      <w:r w:rsidR="00941E55">
        <w:rPr>
          <w:b/>
          <w:sz w:val="24"/>
        </w:rPr>
        <w:t>1</w:t>
      </w:r>
      <w:r>
        <w:rPr>
          <w:b/>
          <w:sz w:val="24"/>
        </w:rPr>
        <w:t>-e</w:t>
      </w:r>
      <w:r>
        <w:rPr>
          <w:b/>
          <w:i/>
          <w:sz w:val="28"/>
        </w:rPr>
        <w:tab/>
        <w:t>C3-</w:t>
      </w:r>
      <w:r>
        <w:rPr>
          <w:b/>
          <w:i/>
          <w:sz w:val="28"/>
          <w:lang w:eastAsia="ko-KR"/>
        </w:rPr>
        <w:t>20</w:t>
      </w:r>
      <w:r w:rsidR="00895F82">
        <w:rPr>
          <w:b/>
          <w:i/>
          <w:sz w:val="28"/>
          <w:lang w:eastAsia="ko-KR"/>
        </w:rPr>
        <w:t>4</w:t>
      </w:r>
      <w:r w:rsidR="00310F3D">
        <w:rPr>
          <w:b/>
          <w:i/>
          <w:sz w:val="28"/>
          <w:lang w:eastAsia="ko-KR"/>
        </w:rPr>
        <w:t>223</w:t>
      </w:r>
    </w:p>
    <w:p w14:paraId="054D6225" w14:textId="659F4151" w:rsidR="006E1237" w:rsidRDefault="006E1237" w:rsidP="006E1237">
      <w:pPr>
        <w:ind w:left="2127" w:hanging="2127"/>
        <w:rPr>
          <w:rFonts w:ascii="Arial" w:hAnsi="Arial"/>
          <w:b/>
          <w:noProof/>
          <w:sz w:val="24"/>
        </w:rPr>
      </w:pPr>
      <w:r>
        <w:rPr>
          <w:rFonts w:ascii="Arial" w:hAnsi="Arial"/>
          <w:b/>
          <w:sz w:val="24"/>
        </w:rPr>
        <w:t xml:space="preserve">E-Meeting, </w:t>
      </w:r>
      <w:r w:rsidR="00941E55">
        <w:rPr>
          <w:rFonts w:ascii="Arial" w:hAnsi="Arial"/>
          <w:b/>
          <w:sz w:val="24"/>
        </w:rPr>
        <w:t>19</w:t>
      </w:r>
      <w:r w:rsidR="001C0719">
        <w:rPr>
          <w:rFonts w:ascii="Arial" w:hAnsi="Arial"/>
          <w:b/>
          <w:sz w:val="24"/>
        </w:rPr>
        <w:t>nd</w:t>
      </w:r>
      <w:r>
        <w:rPr>
          <w:rFonts w:ascii="Arial" w:hAnsi="Arial"/>
          <w:b/>
          <w:sz w:val="24"/>
        </w:rPr>
        <w:t>–</w:t>
      </w:r>
      <w:r>
        <w:rPr>
          <w:rFonts w:ascii="Arial" w:hAnsi="Arial"/>
          <w:b/>
          <w:noProof/>
          <w:sz w:val="24"/>
        </w:rPr>
        <w:t xml:space="preserve"> </w:t>
      </w:r>
      <w:r w:rsidR="00941E55">
        <w:rPr>
          <w:rFonts w:ascii="Arial" w:hAnsi="Arial"/>
          <w:b/>
          <w:noProof/>
          <w:sz w:val="24"/>
        </w:rPr>
        <w:t>28</w:t>
      </w:r>
      <w:r>
        <w:rPr>
          <w:rFonts w:ascii="Arial" w:hAnsi="Arial"/>
          <w:b/>
          <w:noProof/>
          <w:sz w:val="24"/>
        </w:rPr>
        <w:t xml:space="preserve">th </w:t>
      </w:r>
      <w:r w:rsidR="00941E55">
        <w:rPr>
          <w:rFonts w:ascii="Arial" w:hAnsi="Arial"/>
          <w:b/>
          <w:noProof/>
          <w:sz w:val="24"/>
        </w:rPr>
        <w:t>August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941E55">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895F82">
        <w:rPr>
          <w:rFonts w:cs="Arial"/>
          <w:b/>
          <w:bCs/>
          <w:sz w:val="22"/>
        </w:rPr>
        <w:t>4</w:t>
      </w:r>
      <w:r w:rsidR="0014547D">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1076D241" w:rsidR="00A452B4" w:rsidRDefault="0065175F" w:rsidP="008805F6">
            <w:pPr>
              <w:pStyle w:val="CRCoverPage"/>
              <w:spacing w:after="0"/>
              <w:jc w:val="right"/>
              <w:rPr>
                <w:b/>
                <w:noProof/>
                <w:sz w:val="28"/>
              </w:rPr>
            </w:pPr>
            <w:r>
              <w:rPr>
                <w:b/>
                <w:noProof/>
                <w:sz w:val="28"/>
              </w:rPr>
              <w:t>29.</w:t>
            </w:r>
            <w:r w:rsidR="00AD0325">
              <w:rPr>
                <w:b/>
                <w:noProof/>
                <w:sz w:val="28"/>
              </w:rPr>
              <w:t>5</w:t>
            </w:r>
            <w:r w:rsidR="008805F6">
              <w:rPr>
                <w:b/>
                <w:noProof/>
                <w:sz w:val="28"/>
              </w:rPr>
              <w:t>91</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4449AAA5" w:rsidR="00A452B4" w:rsidRDefault="00310F3D">
            <w:pPr>
              <w:pStyle w:val="CRCoverPage"/>
              <w:spacing w:after="0"/>
              <w:rPr>
                <w:rFonts w:hint="eastAsia"/>
                <w:noProof/>
                <w:lang w:eastAsia="zh-CN"/>
              </w:rPr>
            </w:pPr>
            <w:bookmarkStart w:id="1" w:name="_GoBack"/>
            <w:r w:rsidRPr="00310F3D">
              <w:rPr>
                <w:rFonts w:hint="eastAsia"/>
                <w:b/>
                <w:noProof/>
                <w:sz w:val="28"/>
              </w:rPr>
              <w:t>0</w:t>
            </w:r>
            <w:r w:rsidRPr="00310F3D">
              <w:rPr>
                <w:b/>
                <w:noProof/>
                <w:sz w:val="28"/>
              </w:rPr>
              <w:t>021</w:t>
            </w:r>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4B16FC03" w:rsidR="00A452B4" w:rsidRDefault="00895F82">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4FF2B84D" w:rsidR="00A452B4" w:rsidRDefault="0065175F" w:rsidP="008805F6">
            <w:pPr>
              <w:pStyle w:val="CRCoverPage"/>
              <w:spacing w:after="0"/>
              <w:jc w:val="center"/>
              <w:rPr>
                <w:noProof/>
                <w:sz w:val="28"/>
              </w:rPr>
            </w:pPr>
            <w:r>
              <w:rPr>
                <w:b/>
                <w:noProof/>
                <w:sz w:val="28"/>
              </w:rPr>
              <w:t>16.</w:t>
            </w:r>
            <w:r w:rsidR="008805F6">
              <w:rPr>
                <w:b/>
                <w:noProof/>
                <w:sz w:val="28"/>
              </w:rPr>
              <w:t>1</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64A41999" w:rsidR="00A452B4" w:rsidRDefault="00C84AB5" w:rsidP="0006140E">
            <w:pPr>
              <w:pStyle w:val="CRCoverPage"/>
              <w:spacing w:after="0"/>
              <w:ind w:left="100"/>
              <w:rPr>
                <w:noProof/>
              </w:rPr>
            </w:pPr>
            <w:r>
              <w:t>Omitted event reporting information</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39867097" w:rsidR="00A452B4" w:rsidRDefault="008805F6" w:rsidP="005B07D3">
            <w:pPr>
              <w:pStyle w:val="CRCoverPage"/>
              <w:spacing w:after="0"/>
              <w:ind w:firstLineChars="50" w:firstLine="100"/>
              <w:rPr>
                <w:noProof/>
              </w:rPr>
            </w:pPr>
            <w:r>
              <w:rPr>
                <w:noProof/>
              </w:rPr>
              <w:t>eNA</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193BA8EC" w:rsidR="00A452B4" w:rsidRDefault="006236ED" w:rsidP="00895F82">
            <w:pPr>
              <w:pStyle w:val="CRCoverPage"/>
              <w:spacing w:after="0"/>
              <w:ind w:left="100"/>
              <w:rPr>
                <w:noProof/>
              </w:rPr>
            </w:pPr>
            <w:r w:rsidRPr="00CD6603">
              <w:rPr>
                <w:noProof/>
              </w:rPr>
              <w:t>20</w:t>
            </w:r>
            <w:r>
              <w:rPr>
                <w:noProof/>
              </w:rPr>
              <w:t>20-0</w:t>
            </w:r>
            <w:r w:rsidR="00895F82">
              <w:rPr>
                <w:noProof/>
              </w:rPr>
              <w:t>8</w:t>
            </w:r>
            <w:r w:rsidRPr="00CD6603">
              <w:rPr>
                <w:noProof/>
              </w:rPr>
              <w:t>-</w:t>
            </w:r>
            <w:r w:rsidR="00895F82">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39C7F" w14:textId="680CF370" w:rsidR="00D6377F" w:rsidRPr="00B443A2" w:rsidRDefault="00C84AB5" w:rsidP="00C84AB5">
            <w:pPr>
              <w:pStyle w:val="B2"/>
              <w:ind w:left="0" w:firstLine="0"/>
              <w:rPr>
                <w:rFonts w:cs="Arial"/>
                <w:noProof/>
                <w:lang w:eastAsia="zh-CN"/>
              </w:rPr>
            </w:pPr>
            <w:r w:rsidRPr="00C84AB5">
              <w:rPr>
                <w:rFonts w:ascii="Arial" w:hAnsi="Arial" w:hint="eastAsia"/>
                <w:lang w:eastAsia="zh-CN"/>
              </w:rPr>
              <w:t>T</w:t>
            </w:r>
            <w:r w:rsidRPr="00C84AB5">
              <w:rPr>
                <w:rFonts w:ascii="Arial" w:hAnsi="Arial"/>
                <w:lang w:eastAsia="zh-CN"/>
              </w:rPr>
              <w:t xml:space="preserve">he </w:t>
            </w:r>
            <w:proofErr w:type="spellStart"/>
            <w:r>
              <w:rPr>
                <w:rFonts w:ascii="Arial" w:hAnsi="Arial"/>
                <w:lang w:eastAsia="zh-CN"/>
              </w:rPr>
              <w:t>EventReportingRequirement</w:t>
            </w:r>
            <w:proofErr w:type="spellEnd"/>
            <w:r>
              <w:rPr>
                <w:rFonts w:ascii="Arial" w:hAnsi="Arial"/>
                <w:lang w:eastAsia="zh-CN"/>
              </w:rPr>
              <w:t xml:space="preserve"> data type is not used as event reporting information in </w:t>
            </w:r>
            <w:proofErr w:type="spellStart"/>
            <w:r>
              <w:rPr>
                <w:rFonts w:ascii="Arial" w:hAnsi="Arial"/>
                <w:lang w:eastAsia="zh-CN"/>
              </w:rPr>
              <w:t>NefEventExposureSubsc</w:t>
            </w:r>
            <w:proofErr w:type="spellEnd"/>
            <w:r>
              <w:rPr>
                <w:rFonts w:ascii="Arial" w:hAnsi="Arial"/>
                <w:lang w:eastAsia="zh-CN"/>
              </w:rPr>
              <w:t xml:space="preserve"> data type but </w:t>
            </w:r>
            <w:proofErr w:type="spellStart"/>
            <w:r>
              <w:rPr>
                <w:rFonts w:ascii="Arial" w:hAnsi="Arial"/>
                <w:lang w:eastAsia="zh-CN"/>
              </w:rPr>
              <w:t>ReportingInformation</w:t>
            </w:r>
            <w:proofErr w:type="spellEnd"/>
            <w:r>
              <w:rPr>
                <w:rFonts w:ascii="Arial" w:hAnsi="Arial"/>
                <w:lang w:eastAsia="zh-CN"/>
              </w:rPr>
              <w:t xml:space="preserve"> data type</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1D620E51" w:rsidR="00F05C50" w:rsidRPr="001D363F" w:rsidRDefault="00C84AB5" w:rsidP="00964C88">
            <w:pPr>
              <w:pStyle w:val="CRCoverPage"/>
              <w:spacing w:after="0"/>
              <w:ind w:firstLineChars="50" w:firstLine="100"/>
              <w:rPr>
                <w:lang w:eastAsia="zh-CN"/>
              </w:rPr>
            </w:pPr>
            <w:r>
              <w:rPr>
                <w:lang w:eastAsia="zh-CN"/>
              </w:rPr>
              <w:t xml:space="preserve">Change </w:t>
            </w:r>
            <w:proofErr w:type="spellStart"/>
            <w:r>
              <w:rPr>
                <w:lang w:eastAsia="zh-CN"/>
              </w:rPr>
              <w:t>EventReportingRequirement</w:t>
            </w:r>
            <w:proofErr w:type="spellEnd"/>
            <w:r>
              <w:rPr>
                <w:lang w:eastAsia="zh-CN"/>
              </w:rPr>
              <w:t xml:space="preserve"> data type to </w:t>
            </w:r>
            <w:proofErr w:type="spellStart"/>
            <w:r>
              <w:rPr>
                <w:lang w:eastAsia="zh-CN"/>
              </w:rPr>
              <w:t>ReportingInformation</w:t>
            </w:r>
            <w:proofErr w:type="spellEnd"/>
            <w:r>
              <w:rPr>
                <w:lang w:eastAsia="zh-CN"/>
              </w:rPr>
              <w:t xml:space="preserve"> data type in </w:t>
            </w:r>
            <w:proofErr w:type="spellStart"/>
            <w:r>
              <w:rPr>
                <w:lang w:eastAsia="zh-CN"/>
              </w:rPr>
              <w:t>NefEventExposureSubsc</w:t>
            </w:r>
            <w:proofErr w:type="spellEnd"/>
            <w:r>
              <w:rPr>
                <w:lang w:eastAsia="zh-CN"/>
              </w:rPr>
              <w:t xml:space="preserve"> data type</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0353F61A" w:rsidR="00A452B4" w:rsidRDefault="00C84AB5">
            <w:pPr>
              <w:pStyle w:val="CRCoverPage"/>
              <w:spacing w:after="0"/>
              <w:ind w:left="100"/>
              <w:rPr>
                <w:noProof/>
              </w:rPr>
            </w:pPr>
            <w:r>
              <w:rPr>
                <w:noProof/>
              </w:rPr>
              <w:t>Incorrect data type usage.</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57BA1E3A" w:rsidR="00A452B4" w:rsidRDefault="00D065A7" w:rsidP="00B944B5">
            <w:pPr>
              <w:pStyle w:val="CRCoverPage"/>
              <w:spacing w:after="0"/>
              <w:ind w:left="100"/>
              <w:rPr>
                <w:noProof/>
              </w:rPr>
            </w:pPr>
            <w:r>
              <w:t>5.1.6.</w:t>
            </w:r>
            <w:r w:rsidR="00B944B5">
              <w:t>2.2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1318D839" w:rsidR="00A452B4" w:rsidRDefault="005C2400" w:rsidP="00ED113A">
            <w:pPr>
              <w:pStyle w:val="CRCoverPage"/>
              <w:spacing w:after="0"/>
              <w:ind w:left="100"/>
              <w:rPr>
                <w:noProof/>
                <w:lang w:eastAsia="zh-CN"/>
              </w:rPr>
            </w:pPr>
            <w:r>
              <w:rPr>
                <w:rFonts w:hint="eastAsia"/>
                <w:noProof/>
                <w:lang w:eastAsia="zh-CN"/>
              </w:rPr>
              <w:t>Th</w:t>
            </w:r>
            <w:r>
              <w:rPr>
                <w:noProof/>
                <w:lang w:eastAsia="zh-CN"/>
              </w:rPr>
              <w:t>e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695AB8" w14:textId="77777777" w:rsidR="00470A2E" w:rsidRDefault="00470A2E" w:rsidP="00470A2E">
      <w:pPr>
        <w:pStyle w:val="5"/>
      </w:pPr>
      <w:bookmarkStart w:id="4" w:name="_Toc34228230"/>
      <w:bookmarkStart w:id="5" w:name="_Toc36041633"/>
      <w:bookmarkStart w:id="6" w:name="_Toc36041789"/>
      <w:bookmarkStart w:id="7" w:name="_Toc44680226"/>
      <w:bookmarkStart w:id="8" w:name="_Toc45134823"/>
      <w:r>
        <w:t>5.1.6.2.2</w:t>
      </w:r>
      <w:r>
        <w:tab/>
        <w:t xml:space="preserve">Type: </w:t>
      </w:r>
      <w:proofErr w:type="spellStart"/>
      <w:r>
        <w:t>NefEventExposureSubsc</w:t>
      </w:r>
      <w:bookmarkEnd w:id="4"/>
      <w:bookmarkEnd w:id="5"/>
      <w:bookmarkEnd w:id="6"/>
      <w:bookmarkEnd w:id="7"/>
      <w:bookmarkEnd w:id="8"/>
      <w:proofErr w:type="spellEnd"/>
    </w:p>
    <w:p w14:paraId="35CA0402" w14:textId="77777777" w:rsidR="00470A2E" w:rsidRDefault="00470A2E" w:rsidP="00470A2E">
      <w:pPr>
        <w:pStyle w:val="TH"/>
      </w:pPr>
      <w:r>
        <w:rPr>
          <w:noProof/>
        </w:rPr>
        <w:t>Table </w:t>
      </w:r>
      <w:r>
        <w:t xml:space="preserve">5.1.6.2.2-1: </w:t>
      </w:r>
      <w:r>
        <w:rPr>
          <w:noProof/>
        </w:rPr>
        <w:t xml:space="preserve">Definition of type </w:t>
      </w:r>
      <w:proofErr w:type="spellStart"/>
      <w:r>
        <w:t>NnefExposureSubsc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470A2E" w14:paraId="1FB03A24" w14:textId="77777777" w:rsidTr="003B4BE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089F4A" w14:textId="77777777" w:rsidR="00470A2E" w:rsidRDefault="00470A2E" w:rsidP="003B4BE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FD39633" w14:textId="77777777" w:rsidR="00470A2E" w:rsidRDefault="00470A2E" w:rsidP="003B4BE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604D6" w14:textId="77777777" w:rsidR="00470A2E" w:rsidRDefault="00470A2E" w:rsidP="003B4BE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644535" w14:textId="77777777" w:rsidR="00470A2E" w:rsidRDefault="00470A2E" w:rsidP="003B4BE4">
            <w:pPr>
              <w:pStyle w:val="TAH"/>
              <w:jc w:val="left"/>
            </w:pPr>
            <w:r>
              <w:t>Cardinality</w:t>
            </w:r>
          </w:p>
        </w:tc>
        <w:tc>
          <w:tcPr>
            <w:tcW w:w="3035" w:type="dxa"/>
            <w:tcBorders>
              <w:top w:val="single" w:sz="4" w:space="0" w:color="auto"/>
              <w:left w:val="single" w:sz="4" w:space="0" w:color="auto"/>
              <w:bottom w:val="single" w:sz="4" w:space="0" w:color="auto"/>
              <w:right w:val="single" w:sz="4" w:space="0" w:color="auto"/>
            </w:tcBorders>
            <w:shd w:val="clear" w:color="auto" w:fill="C0C0C0"/>
            <w:hideMark/>
          </w:tcPr>
          <w:p w14:paraId="33BFD653" w14:textId="77777777" w:rsidR="00470A2E" w:rsidRDefault="00470A2E" w:rsidP="003B4BE4">
            <w:pPr>
              <w:pStyle w:val="TAH"/>
              <w:rPr>
                <w:rFonts w:cs="Arial"/>
                <w:szCs w:val="18"/>
              </w:rPr>
            </w:pPr>
            <w:r>
              <w:rPr>
                <w:rFonts w:cs="Arial"/>
                <w:szCs w:val="18"/>
              </w:rPr>
              <w:t>Description</w:t>
            </w:r>
          </w:p>
        </w:tc>
        <w:tc>
          <w:tcPr>
            <w:tcW w:w="1785" w:type="dxa"/>
            <w:tcBorders>
              <w:top w:val="single" w:sz="4" w:space="0" w:color="auto"/>
              <w:left w:val="single" w:sz="4" w:space="0" w:color="auto"/>
              <w:bottom w:val="single" w:sz="4" w:space="0" w:color="auto"/>
              <w:right w:val="single" w:sz="4" w:space="0" w:color="auto"/>
            </w:tcBorders>
            <w:shd w:val="clear" w:color="auto" w:fill="C0C0C0"/>
          </w:tcPr>
          <w:p w14:paraId="618E0059" w14:textId="77777777" w:rsidR="00470A2E" w:rsidRDefault="00470A2E" w:rsidP="003B4BE4">
            <w:pPr>
              <w:pStyle w:val="TAH"/>
              <w:rPr>
                <w:rFonts w:cs="Arial"/>
                <w:szCs w:val="18"/>
              </w:rPr>
            </w:pPr>
            <w:r>
              <w:rPr>
                <w:rFonts w:cs="Arial"/>
                <w:szCs w:val="18"/>
              </w:rPr>
              <w:t>Applicability</w:t>
            </w:r>
          </w:p>
        </w:tc>
      </w:tr>
      <w:tr w:rsidR="00470A2E" w14:paraId="73668BC9" w14:textId="77777777" w:rsidTr="003B4BE4">
        <w:trPr>
          <w:jc w:val="center"/>
        </w:trPr>
        <w:tc>
          <w:tcPr>
            <w:tcW w:w="1701" w:type="dxa"/>
            <w:tcBorders>
              <w:top w:val="single" w:sz="4" w:space="0" w:color="auto"/>
              <w:left w:val="single" w:sz="4" w:space="0" w:color="auto"/>
              <w:bottom w:val="single" w:sz="4" w:space="0" w:color="auto"/>
              <w:right w:val="single" w:sz="4" w:space="0" w:color="auto"/>
            </w:tcBorders>
          </w:tcPr>
          <w:p w14:paraId="46B32875" w14:textId="77777777" w:rsidR="00470A2E" w:rsidRDefault="00470A2E" w:rsidP="003B4BE4">
            <w:pPr>
              <w:pStyle w:val="TAL"/>
            </w:pPr>
            <w:proofErr w:type="spellStart"/>
            <w:r>
              <w:t>eventsSubs</w:t>
            </w:r>
            <w:proofErr w:type="spellEnd"/>
          </w:p>
        </w:tc>
        <w:tc>
          <w:tcPr>
            <w:tcW w:w="1444" w:type="dxa"/>
            <w:tcBorders>
              <w:top w:val="single" w:sz="4" w:space="0" w:color="auto"/>
              <w:left w:val="single" w:sz="4" w:space="0" w:color="auto"/>
              <w:bottom w:val="single" w:sz="4" w:space="0" w:color="auto"/>
              <w:right w:val="single" w:sz="4" w:space="0" w:color="auto"/>
            </w:tcBorders>
          </w:tcPr>
          <w:p w14:paraId="6223DEE1" w14:textId="77777777" w:rsidR="00470A2E" w:rsidRDefault="00470A2E" w:rsidP="003B4BE4">
            <w:pPr>
              <w:pStyle w:val="TAL"/>
            </w:pPr>
            <w:r>
              <w:t>array(</w:t>
            </w:r>
            <w:proofErr w:type="spellStart"/>
            <w:r>
              <w:t>NefEventSubs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52A376E" w14:textId="77777777" w:rsidR="00470A2E" w:rsidRDefault="00470A2E" w:rsidP="003B4BE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9D3AB3" w14:textId="77777777" w:rsidR="00470A2E" w:rsidRDefault="00470A2E" w:rsidP="003B4BE4">
            <w:pPr>
              <w:pStyle w:val="TAL"/>
            </w:pPr>
            <w:r>
              <w:t>1..N</w:t>
            </w:r>
          </w:p>
        </w:tc>
        <w:tc>
          <w:tcPr>
            <w:tcW w:w="3035" w:type="dxa"/>
            <w:tcBorders>
              <w:top w:val="single" w:sz="4" w:space="0" w:color="auto"/>
              <w:left w:val="single" w:sz="4" w:space="0" w:color="auto"/>
              <w:bottom w:val="single" w:sz="4" w:space="0" w:color="auto"/>
              <w:right w:val="single" w:sz="4" w:space="0" w:color="auto"/>
            </w:tcBorders>
          </w:tcPr>
          <w:p w14:paraId="1DE1A04C" w14:textId="77777777" w:rsidR="00470A2E" w:rsidRDefault="00470A2E" w:rsidP="003B4BE4">
            <w:pPr>
              <w:pStyle w:val="TAL"/>
              <w:rPr>
                <w:rFonts w:cs="Arial"/>
                <w:szCs w:val="18"/>
              </w:rPr>
            </w:pPr>
            <w:r>
              <w:rPr>
                <w:rFonts w:cs="Arial"/>
                <w:szCs w:val="18"/>
              </w:rPr>
              <w:t>Subscribed events and the related event filters.</w:t>
            </w:r>
            <w:r>
              <w:rPr>
                <w:rFonts w:eastAsia="Batang"/>
              </w:rPr>
              <w:t xml:space="preserve"> </w:t>
            </w:r>
          </w:p>
        </w:tc>
        <w:tc>
          <w:tcPr>
            <w:tcW w:w="1785" w:type="dxa"/>
            <w:tcBorders>
              <w:top w:val="single" w:sz="4" w:space="0" w:color="auto"/>
              <w:left w:val="single" w:sz="4" w:space="0" w:color="auto"/>
              <w:bottom w:val="single" w:sz="4" w:space="0" w:color="auto"/>
              <w:right w:val="single" w:sz="4" w:space="0" w:color="auto"/>
            </w:tcBorders>
          </w:tcPr>
          <w:p w14:paraId="73CF5115" w14:textId="77777777" w:rsidR="00470A2E" w:rsidRDefault="00470A2E" w:rsidP="003B4BE4">
            <w:pPr>
              <w:pStyle w:val="TAL"/>
              <w:rPr>
                <w:rFonts w:cs="Arial"/>
                <w:szCs w:val="18"/>
              </w:rPr>
            </w:pPr>
          </w:p>
        </w:tc>
      </w:tr>
      <w:tr w:rsidR="00470A2E" w14:paraId="09A1D416" w14:textId="77777777" w:rsidTr="003B4BE4">
        <w:trPr>
          <w:jc w:val="center"/>
        </w:trPr>
        <w:tc>
          <w:tcPr>
            <w:tcW w:w="1701" w:type="dxa"/>
            <w:tcBorders>
              <w:top w:val="single" w:sz="4" w:space="0" w:color="auto"/>
              <w:left w:val="single" w:sz="4" w:space="0" w:color="auto"/>
              <w:bottom w:val="single" w:sz="4" w:space="0" w:color="auto"/>
              <w:right w:val="single" w:sz="4" w:space="0" w:color="auto"/>
            </w:tcBorders>
          </w:tcPr>
          <w:p w14:paraId="400D9348" w14:textId="77777777" w:rsidR="00470A2E" w:rsidRDefault="00470A2E" w:rsidP="003B4BE4">
            <w:pPr>
              <w:pStyle w:val="TAL"/>
            </w:pPr>
            <w:proofErr w:type="spellStart"/>
            <w:r>
              <w:t>eventsRepInfo</w:t>
            </w:r>
            <w:proofErr w:type="spellEnd"/>
          </w:p>
        </w:tc>
        <w:tc>
          <w:tcPr>
            <w:tcW w:w="1444" w:type="dxa"/>
            <w:tcBorders>
              <w:top w:val="single" w:sz="4" w:space="0" w:color="auto"/>
              <w:left w:val="single" w:sz="4" w:space="0" w:color="auto"/>
              <w:bottom w:val="single" w:sz="4" w:space="0" w:color="auto"/>
              <w:right w:val="single" w:sz="4" w:space="0" w:color="auto"/>
            </w:tcBorders>
          </w:tcPr>
          <w:p w14:paraId="63D81555" w14:textId="77777777" w:rsidR="00470A2E" w:rsidRDefault="00470A2E" w:rsidP="003B4BE4">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3B75875" w14:textId="77777777" w:rsidR="00470A2E" w:rsidRDefault="00470A2E" w:rsidP="003B4BE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C98700" w14:textId="77777777" w:rsidR="00470A2E" w:rsidRDefault="00470A2E" w:rsidP="003B4BE4">
            <w:pPr>
              <w:pStyle w:val="TAL"/>
            </w:pPr>
            <w:r>
              <w:t>0..1</w:t>
            </w:r>
          </w:p>
        </w:tc>
        <w:tc>
          <w:tcPr>
            <w:tcW w:w="3035" w:type="dxa"/>
            <w:tcBorders>
              <w:top w:val="single" w:sz="4" w:space="0" w:color="auto"/>
              <w:left w:val="single" w:sz="4" w:space="0" w:color="auto"/>
              <w:bottom w:val="single" w:sz="4" w:space="0" w:color="auto"/>
              <w:right w:val="single" w:sz="4" w:space="0" w:color="auto"/>
            </w:tcBorders>
          </w:tcPr>
          <w:p w14:paraId="5D4CE6A3" w14:textId="77777777" w:rsidR="00470A2E" w:rsidRDefault="00470A2E" w:rsidP="003B4BE4">
            <w:pPr>
              <w:pStyle w:val="TAL"/>
              <w:rPr>
                <w:rFonts w:cs="Arial"/>
                <w:szCs w:val="18"/>
              </w:rPr>
            </w:pPr>
            <w:r>
              <w:rPr>
                <w:rFonts w:cs="Arial"/>
                <w:szCs w:val="18"/>
              </w:rPr>
              <w:t>Represents the reporting requirements of the subscription.</w:t>
            </w:r>
          </w:p>
          <w:p w14:paraId="6A38DAAC" w14:textId="3F3ECDB2" w:rsidR="00470A2E" w:rsidDel="00F313CE" w:rsidRDefault="00470A2E" w:rsidP="003B4BE4">
            <w:pPr>
              <w:spacing w:after="0"/>
              <w:rPr>
                <w:del w:id="9" w:author="Huawei" w:date="2020-08-07T11:41:00Z"/>
                <w:rFonts w:ascii="Arial" w:hAnsi="Arial" w:cs="Arial"/>
                <w:sz w:val="18"/>
                <w:szCs w:val="18"/>
              </w:rPr>
            </w:pPr>
            <w:r>
              <w:rPr>
                <w:rFonts w:ascii="Arial" w:hAnsi="Arial" w:cs="Arial"/>
                <w:sz w:val="18"/>
                <w:szCs w:val="18"/>
              </w:rPr>
              <w:t xml:space="preserve">If omitted, the default values within the </w:t>
            </w:r>
            <w:del w:id="10" w:author="Huawei" w:date="2020-08-07T11:41:00Z">
              <w:r w:rsidDel="00F25B8F">
                <w:rPr>
                  <w:rFonts w:ascii="Arial" w:hAnsi="Arial" w:cs="Arial"/>
                  <w:sz w:val="18"/>
                  <w:szCs w:val="18"/>
                </w:rPr>
                <w:delText>Event</w:delText>
              </w:r>
            </w:del>
            <w:proofErr w:type="spellStart"/>
            <w:r>
              <w:rPr>
                <w:rFonts w:ascii="Arial" w:hAnsi="Arial" w:cs="Arial"/>
                <w:sz w:val="18"/>
                <w:szCs w:val="18"/>
              </w:rPr>
              <w:t>Reporting</w:t>
            </w:r>
            <w:del w:id="11" w:author="Huawei" w:date="2020-08-07T11:41:00Z">
              <w:r w:rsidDel="00F25B8F">
                <w:rPr>
                  <w:rFonts w:ascii="Arial" w:hAnsi="Arial" w:cs="Arial"/>
                  <w:sz w:val="18"/>
                  <w:szCs w:val="18"/>
                </w:rPr>
                <w:delText>Requirement</w:delText>
              </w:r>
            </w:del>
            <w:ins w:id="12" w:author="Huawei" w:date="2020-08-07T11:41:00Z">
              <w:r w:rsidR="00F25B8F">
                <w:rPr>
                  <w:rFonts w:ascii="Arial" w:hAnsi="Arial" w:cs="Arial"/>
                  <w:sz w:val="18"/>
                  <w:szCs w:val="18"/>
                </w:rPr>
                <w:t>Information</w:t>
              </w:r>
            </w:ins>
            <w:proofErr w:type="spellEnd"/>
            <w:r>
              <w:rPr>
                <w:rFonts w:ascii="Arial" w:hAnsi="Arial" w:cs="Arial"/>
                <w:sz w:val="18"/>
                <w:szCs w:val="18"/>
              </w:rPr>
              <w:t xml:space="preserve"> data type apply.</w:t>
            </w:r>
          </w:p>
          <w:p w14:paraId="2229E20F" w14:textId="77777777" w:rsidR="00470A2E" w:rsidRPr="00F313CE" w:rsidRDefault="00470A2E">
            <w:pPr>
              <w:spacing w:after="0"/>
              <w:pPrChange w:id="13" w:author="Huawei" w:date="2020-08-07T11:41:00Z">
                <w:pPr>
                  <w:pStyle w:val="TAL"/>
                </w:pPr>
              </w:pPrChange>
            </w:pPr>
          </w:p>
        </w:tc>
        <w:tc>
          <w:tcPr>
            <w:tcW w:w="1785" w:type="dxa"/>
            <w:tcBorders>
              <w:top w:val="single" w:sz="4" w:space="0" w:color="auto"/>
              <w:left w:val="single" w:sz="4" w:space="0" w:color="auto"/>
              <w:bottom w:val="single" w:sz="4" w:space="0" w:color="auto"/>
              <w:right w:val="single" w:sz="4" w:space="0" w:color="auto"/>
            </w:tcBorders>
          </w:tcPr>
          <w:p w14:paraId="3BD230AB" w14:textId="77777777" w:rsidR="00470A2E" w:rsidRDefault="00470A2E" w:rsidP="003B4BE4">
            <w:pPr>
              <w:pStyle w:val="TAL"/>
              <w:rPr>
                <w:rFonts w:cs="Arial"/>
                <w:szCs w:val="18"/>
              </w:rPr>
            </w:pPr>
          </w:p>
        </w:tc>
      </w:tr>
      <w:tr w:rsidR="00470A2E" w14:paraId="5E8A0B0A" w14:textId="77777777" w:rsidTr="003B4BE4">
        <w:trPr>
          <w:jc w:val="center"/>
        </w:trPr>
        <w:tc>
          <w:tcPr>
            <w:tcW w:w="1701" w:type="dxa"/>
            <w:tcBorders>
              <w:top w:val="single" w:sz="4" w:space="0" w:color="auto"/>
              <w:left w:val="single" w:sz="4" w:space="0" w:color="auto"/>
              <w:bottom w:val="single" w:sz="4" w:space="0" w:color="auto"/>
              <w:right w:val="single" w:sz="4" w:space="0" w:color="auto"/>
            </w:tcBorders>
          </w:tcPr>
          <w:p w14:paraId="2051F9CE" w14:textId="77777777" w:rsidR="00470A2E" w:rsidRDefault="00470A2E" w:rsidP="003B4BE4">
            <w:pPr>
              <w:pStyle w:val="TAL"/>
            </w:pPr>
            <w:proofErr w:type="spellStart"/>
            <w:r>
              <w:t>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03E914F4" w14:textId="77777777" w:rsidR="00470A2E" w:rsidRDefault="00470A2E" w:rsidP="003B4BE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FD58233" w14:textId="77777777" w:rsidR="00470A2E" w:rsidRDefault="00470A2E" w:rsidP="003B4BE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F0A2C9" w14:textId="77777777" w:rsidR="00470A2E" w:rsidRDefault="00470A2E" w:rsidP="003B4BE4">
            <w:pPr>
              <w:pStyle w:val="TAL"/>
            </w:pPr>
            <w:r>
              <w:t>1</w:t>
            </w:r>
          </w:p>
        </w:tc>
        <w:tc>
          <w:tcPr>
            <w:tcW w:w="3035" w:type="dxa"/>
            <w:tcBorders>
              <w:top w:val="single" w:sz="4" w:space="0" w:color="auto"/>
              <w:left w:val="single" w:sz="4" w:space="0" w:color="auto"/>
              <w:bottom w:val="single" w:sz="4" w:space="0" w:color="auto"/>
              <w:right w:val="single" w:sz="4" w:space="0" w:color="auto"/>
            </w:tcBorders>
          </w:tcPr>
          <w:p w14:paraId="16A1E512" w14:textId="77777777" w:rsidR="00470A2E" w:rsidRDefault="00470A2E" w:rsidP="003B4BE4">
            <w:pPr>
              <w:pStyle w:val="TAL"/>
              <w:rPr>
                <w:rFonts w:cs="Arial"/>
                <w:szCs w:val="18"/>
              </w:rPr>
            </w:pPr>
            <w:r>
              <w:rPr>
                <w:rFonts w:cs="Arial"/>
                <w:szCs w:val="18"/>
              </w:rPr>
              <w:t>Notification URI for event reporting.</w:t>
            </w:r>
          </w:p>
        </w:tc>
        <w:tc>
          <w:tcPr>
            <w:tcW w:w="1785" w:type="dxa"/>
            <w:tcBorders>
              <w:top w:val="single" w:sz="4" w:space="0" w:color="auto"/>
              <w:left w:val="single" w:sz="4" w:space="0" w:color="auto"/>
              <w:bottom w:val="single" w:sz="4" w:space="0" w:color="auto"/>
              <w:right w:val="single" w:sz="4" w:space="0" w:color="auto"/>
            </w:tcBorders>
          </w:tcPr>
          <w:p w14:paraId="5BDD942B" w14:textId="77777777" w:rsidR="00470A2E" w:rsidRDefault="00470A2E" w:rsidP="003B4BE4">
            <w:pPr>
              <w:pStyle w:val="TAL"/>
              <w:rPr>
                <w:rFonts w:cs="Arial"/>
                <w:szCs w:val="18"/>
              </w:rPr>
            </w:pPr>
          </w:p>
        </w:tc>
      </w:tr>
      <w:tr w:rsidR="00470A2E" w14:paraId="7D539D5F" w14:textId="77777777" w:rsidTr="003B4BE4">
        <w:trPr>
          <w:jc w:val="center"/>
        </w:trPr>
        <w:tc>
          <w:tcPr>
            <w:tcW w:w="1701" w:type="dxa"/>
            <w:tcBorders>
              <w:top w:val="single" w:sz="4" w:space="0" w:color="auto"/>
              <w:left w:val="single" w:sz="4" w:space="0" w:color="auto"/>
              <w:bottom w:val="single" w:sz="4" w:space="0" w:color="auto"/>
              <w:right w:val="single" w:sz="4" w:space="0" w:color="auto"/>
            </w:tcBorders>
          </w:tcPr>
          <w:p w14:paraId="70D65B2B" w14:textId="77777777" w:rsidR="00470A2E" w:rsidRDefault="00470A2E" w:rsidP="003B4BE4">
            <w:pPr>
              <w:pStyle w:val="TAL"/>
            </w:pPr>
            <w:proofErr w:type="spellStart"/>
            <w:r>
              <w:t>eventNotifs</w:t>
            </w:r>
            <w:proofErr w:type="spellEnd"/>
          </w:p>
        </w:tc>
        <w:tc>
          <w:tcPr>
            <w:tcW w:w="1444" w:type="dxa"/>
            <w:tcBorders>
              <w:top w:val="single" w:sz="4" w:space="0" w:color="auto"/>
              <w:left w:val="single" w:sz="4" w:space="0" w:color="auto"/>
              <w:bottom w:val="single" w:sz="4" w:space="0" w:color="auto"/>
              <w:right w:val="single" w:sz="4" w:space="0" w:color="auto"/>
            </w:tcBorders>
          </w:tcPr>
          <w:p w14:paraId="6A7466F9" w14:textId="77777777" w:rsidR="00470A2E" w:rsidRDefault="00470A2E" w:rsidP="003B4BE4">
            <w:pPr>
              <w:pStyle w:val="TAL"/>
            </w:pPr>
            <w:r>
              <w:t>array(</w:t>
            </w:r>
            <w:proofErr w:type="spellStart"/>
            <w:r>
              <w:t>NefEventNotification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9F3D18" w14:textId="77777777" w:rsidR="00470A2E" w:rsidRDefault="00470A2E" w:rsidP="003B4B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F78502" w14:textId="77777777" w:rsidR="00470A2E" w:rsidRDefault="00470A2E" w:rsidP="003B4BE4">
            <w:pPr>
              <w:pStyle w:val="TAL"/>
            </w:pPr>
            <w:r>
              <w:t>1..N</w:t>
            </w:r>
          </w:p>
        </w:tc>
        <w:tc>
          <w:tcPr>
            <w:tcW w:w="3035" w:type="dxa"/>
            <w:tcBorders>
              <w:top w:val="single" w:sz="4" w:space="0" w:color="auto"/>
              <w:left w:val="single" w:sz="4" w:space="0" w:color="auto"/>
              <w:bottom w:val="single" w:sz="4" w:space="0" w:color="auto"/>
              <w:right w:val="single" w:sz="4" w:space="0" w:color="auto"/>
            </w:tcBorders>
          </w:tcPr>
          <w:p w14:paraId="6BB6558C" w14:textId="77777777" w:rsidR="00470A2E" w:rsidRDefault="00470A2E" w:rsidP="003B4BE4">
            <w:pPr>
              <w:pStyle w:val="TAL"/>
              <w:rPr>
                <w:rFonts w:cs="Arial"/>
                <w:szCs w:val="18"/>
              </w:rPr>
            </w:pPr>
            <w:r>
              <w:rPr>
                <w:rFonts w:cs="Arial"/>
                <w:szCs w:val="18"/>
              </w:rPr>
              <w:t>Represents the Events to be reported.</w:t>
            </w:r>
          </w:p>
          <w:p w14:paraId="4CFCC210" w14:textId="77777777" w:rsidR="00470A2E" w:rsidRDefault="00470A2E" w:rsidP="003B4BE4">
            <w:pPr>
              <w:pStyle w:val="TAL"/>
              <w:rPr>
                <w:rFonts w:cs="Arial"/>
                <w:szCs w:val="18"/>
              </w:rPr>
            </w:pPr>
            <w:r>
              <w:t>Shall only be present if the immediate reporting indication in the "</w:t>
            </w:r>
            <w:proofErr w:type="spellStart"/>
            <w:r>
              <w:t>immRep</w:t>
            </w:r>
            <w:proofErr w:type="spellEnd"/>
            <w:r>
              <w:t>" attribute within the "</w:t>
            </w:r>
            <w:proofErr w:type="spellStart"/>
            <w:r>
              <w:t>eventsRepInfo</w:t>
            </w:r>
            <w:proofErr w:type="spellEnd"/>
            <w:r>
              <w:t>" attribute sets to true in the event subscription, and the reports are available.</w:t>
            </w:r>
          </w:p>
        </w:tc>
        <w:tc>
          <w:tcPr>
            <w:tcW w:w="1785" w:type="dxa"/>
            <w:tcBorders>
              <w:top w:val="single" w:sz="4" w:space="0" w:color="auto"/>
              <w:left w:val="single" w:sz="4" w:space="0" w:color="auto"/>
              <w:bottom w:val="single" w:sz="4" w:space="0" w:color="auto"/>
              <w:right w:val="single" w:sz="4" w:space="0" w:color="auto"/>
            </w:tcBorders>
          </w:tcPr>
          <w:p w14:paraId="17ADB05D" w14:textId="77777777" w:rsidR="00470A2E" w:rsidRDefault="00470A2E" w:rsidP="003B4BE4">
            <w:pPr>
              <w:pStyle w:val="TAL"/>
              <w:rPr>
                <w:rFonts w:cs="Arial"/>
                <w:szCs w:val="18"/>
              </w:rPr>
            </w:pPr>
          </w:p>
        </w:tc>
      </w:tr>
      <w:tr w:rsidR="00470A2E" w14:paraId="2667626E" w14:textId="77777777" w:rsidTr="003B4BE4">
        <w:trPr>
          <w:jc w:val="center"/>
        </w:trPr>
        <w:tc>
          <w:tcPr>
            <w:tcW w:w="1701" w:type="dxa"/>
            <w:tcBorders>
              <w:top w:val="single" w:sz="4" w:space="0" w:color="auto"/>
              <w:left w:val="single" w:sz="4" w:space="0" w:color="auto"/>
              <w:bottom w:val="single" w:sz="4" w:space="0" w:color="auto"/>
              <w:right w:val="single" w:sz="4" w:space="0" w:color="auto"/>
            </w:tcBorders>
          </w:tcPr>
          <w:p w14:paraId="0BC9518E" w14:textId="77777777" w:rsidR="00470A2E" w:rsidRDefault="00470A2E" w:rsidP="003B4BE4">
            <w:pPr>
              <w:pStyle w:val="TAL"/>
            </w:pPr>
            <w:proofErr w:type="spellStart"/>
            <w:r>
              <w:t>notifId</w:t>
            </w:r>
            <w:proofErr w:type="spellEnd"/>
          </w:p>
        </w:tc>
        <w:tc>
          <w:tcPr>
            <w:tcW w:w="1444" w:type="dxa"/>
            <w:tcBorders>
              <w:top w:val="single" w:sz="4" w:space="0" w:color="auto"/>
              <w:left w:val="single" w:sz="4" w:space="0" w:color="auto"/>
              <w:bottom w:val="single" w:sz="4" w:space="0" w:color="auto"/>
              <w:right w:val="single" w:sz="4" w:space="0" w:color="auto"/>
            </w:tcBorders>
          </w:tcPr>
          <w:p w14:paraId="454A7ACB" w14:textId="77777777" w:rsidR="00470A2E" w:rsidRDefault="00470A2E" w:rsidP="003B4BE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5559F27" w14:textId="77777777" w:rsidR="00470A2E" w:rsidRDefault="00470A2E" w:rsidP="003B4BE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C77A1A" w14:textId="77777777" w:rsidR="00470A2E" w:rsidRDefault="00470A2E" w:rsidP="003B4BE4">
            <w:pPr>
              <w:pStyle w:val="TAL"/>
            </w:pPr>
            <w:r>
              <w:t>1</w:t>
            </w:r>
          </w:p>
        </w:tc>
        <w:tc>
          <w:tcPr>
            <w:tcW w:w="3035" w:type="dxa"/>
            <w:tcBorders>
              <w:top w:val="single" w:sz="4" w:space="0" w:color="auto"/>
              <w:left w:val="single" w:sz="4" w:space="0" w:color="auto"/>
              <w:bottom w:val="single" w:sz="4" w:space="0" w:color="auto"/>
              <w:right w:val="single" w:sz="4" w:space="0" w:color="auto"/>
            </w:tcBorders>
          </w:tcPr>
          <w:p w14:paraId="0FA4169C" w14:textId="77777777" w:rsidR="00470A2E" w:rsidRDefault="00470A2E" w:rsidP="003B4BE4">
            <w:pPr>
              <w:pStyle w:val="TAL"/>
              <w:rPr>
                <w:rFonts w:cs="Arial"/>
                <w:szCs w:val="18"/>
              </w:rPr>
            </w:pPr>
            <w:r>
              <w:rPr>
                <w:rFonts w:cs="Arial"/>
                <w:szCs w:val="18"/>
              </w:rPr>
              <w:t>Notification Correlation ID assigned by the NF service consumer.</w:t>
            </w:r>
          </w:p>
        </w:tc>
        <w:tc>
          <w:tcPr>
            <w:tcW w:w="1785" w:type="dxa"/>
            <w:tcBorders>
              <w:top w:val="single" w:sz="4" w:space="0" w:color="auto"/>
              <w:left w:val="single" w:sz="4" w:space="0" w:color="auto"/>
              <w:bottom w:val="single" w:sz="4" w:space="0" w:color="auto"/>
              <w:right w:val="single" w:sz="4" w:space="0" w:color="auto"/>
            </w:tcBorders>
          </w:tcPr>
          <w:p w14:paraId="25040603" w14:textId="77777777" w:rsidR="00470A2E" w:rsidRDefault="00470A2E" w:rsidP="003B4BE4">
            <w:pPr>
              <w:pStyle w:val="TAL"/>
              <w:rPr>
                <w:rFonts w:cs="Arial"/>
                <w:szCs w:val="18"/>
              </w:rPr>
            </w:pPr>
          </w:p>
        </w:tc>
      </w:tr>
      <w:tr w:rsidR="00470A2E" w14:paraId="54EC5C37" w14:textId="77777777" w:rsidTr="003B4BE4">
        <w:trPr>
          <w:jc w:val="center"/>
        </w:trPr>
        <w:tc>
          <w:tcPr>
            <w:tcW w:w="1701" w:type="dxa"/>
            <w:tcBorders>
              <w:top w:val="single" w:sz="4" w:space="0" w:color="auto"/>
              <w:left w:val="single" w:sz="4" w:space="0" w:color="auto"/>
              <w:bottom w:val="single" w:sz="4" w:space="0" w:color="auto"/>
              <w:right w:val="single" w:sz="4" w:space="0" w:color="auto"/>
            </w:tcBorders>
          </w:tcPr>
          <w:p w14:paraId="6737D86C" w14:textId="77777777" w:rsidR="00470A2E" w:rsidRDefault="00470A2E" w:rsidP="003B4BE4">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6476857E" w14:textId="77777777" w:rsidR="00470A2E" w:rsidRDefault="00470A2E" w:rsidP="003B4BE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1EC1FF2" w14:textId="77777777" w:rsidR="00470A2E" w:rsidRDefault="00470A2E" w:rsidP="003B4B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925357" w14:textId="77777777" w:rsidR="00470A2E" w:rsidRDefault="00470A2E" w:rsidP="003B4BE4">
            <w:pPr>
              <w:pStyle w:val="TAL"/>
            </w:pPr>
            <w:r>
              <w:t>0..1</w:t>
            </w:r>
          </w:p>
        </w:tc>
        <w:tc>
          <w:tcPr>
            <w:tcW w:w="3035" w:type="dxa"/>
            <w:tcBorders>
              <w:top w:val="single" w:sz="4" w:space="0" w:color="auto"/>
              <w:left w:val="single" w:sz="4" w:space="0" w:color="auto"/>
              <w:bottom w:val="single" w:sz="4" w:space="0" w:color="auto"/>
              <w:right w:val="single" w:sz="4" w:space="0" w:color="auto"/>
            </w:tcBorders>
          </w:tcPr>
          <w:p w14:paraId="6A9414EF" w14:textId="77777777" w:rsidR="00470A2E" w:rsidRDefault="00470A2E" w:rsidP="003B4BE4">
            <w:pPr>
              <w:pStyle w:val="TAL"/>
            </w:pPr>
            <w:r>
              <w:rPr>
                <w:rFonts w:cs="Arial"/>
                <w:szCs w:val="18"/>
                <w:lang w:eastAsia="zh-CN"/>
              </w:rPr>
              <w:t>This IE represents a l</w:t>
            </w:r>
            <w:r>
              <w:t xml:space="preserve">ist of Supported features used as described in </w:t>
            </w:r>
            <w:proofErr w:type="spellStart"/>
            <w:r>
              <w:t>subclause</w:t>
            </w:r>
            <w:proofErr w:type="spellEnd"/>
            <w:r>
              <w:t xml:space="preserve"> 5.8. </w:t>
            </w:r>
          </w:p>
          <w:p w14:paraId="4DF3F6FB" w14:textId="77777777" w:rsidR="00470A2E" w:rsidRDefault="00470A2E" w:rsidP="003B4BE4">
            <w:pPr>
              <w:pStyle w:val="TAL"/>
              <w:rPr>
                <w:rFonts w:cs="Arial"/>
                <w:szCs w:val="18"/>
              </w:rPr>
            </w:pPr>
            <w:r>
              <w:t>Shall be present in the HTTP POST request/response; or in the HTTP GET response if the "</w:t>
            </w:r>
            <w:proofErr w:type="spellStart"/>
            <w:r>
              <w:rPr>
                <w:noProof/>
              </w:rPr>
              <w:t>supp</w:t>
            </w:r>
            <w:proofErr w:type="spellEnd"/>
            <w:r>
              <w:rPr>
                <w:noProof/>
              </w:rPr>
              <w:t>-feat</w:t>
            </w:r>
            <w:r>
              <w:t>"</w:t>
            </w:r>
            <w:r>
              <w:rPr>
                <w:noProof/>
              </w:rPr>
              <w:t xml:space="preserve"> attribute query parameter is included in the HTTP GET request.</w:t>
            </w:r>
            <w:r>
              <w:t xml:space="preserve"> (NOTE)</w:t>
            </w:r>
          </w:p>
        </w:tc>
        <w:tc>
          <w:tcPr>
            <w:tcW w:w="1785" w:type="dxa"/>
            <w:tcBorders>
              <w:top w:val="single" w:sz="4" w:space="0" w:color="auto"/>
              <w:left w:val="single" w:sz="4" w:space="0" w:color="auto"/>
              <w:bottom w:val="single" w:sz="4" w:space="0" w:color="auto"/>
              <w:right w:val="single" w:sz="4" w:space="0" w:color="auto"/>
            </w:tcBorders>
          </w:tcPr>
          <w:p w14:paraId="2356D314" w14:textId="77777777" w:rsidR="00470A2E" w:rsidRDefault="00470A2E" w:rsidP="003B4BE4">
            <w:pPr>
              <w:pStyle w:val="TAL"/>
              <w:rPr>
                <w:rFonts w:cs="Arial"/>
                <w:szCs w:val="18"/>
              </w:rPr>
            </w:pPr>
          </w:p>
        </w:tc>
      </w:tr>
      <w:tr w:rsidR="00470A2E" w14:paraId="637DEF72" w14:textId="77777777" w:rsidTr="003B4BE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A9A7B6E" w14:textId="77777777" w:rsidR="00470A2E" w:rsidRDefault="00470A2E" w:rsidP="003B4BE4">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14:paraId="7157C300" w14:textId="77777777" w:rsidR="00470A2E" w:rsidRDefault="00470A2E" w:rsidP="00470A2E">
      <w:pPr>
        <w:rPr>
          <w:lang w:val="en-US"/>
        </w:rPr>
      </w:pPr>
    </w:p>
    <w:p w14:paraId="134294A3" w14:textId="77777777" w:rsidR="00932B67" w:rsidRDefault="00932B67" w:rsidP="00932B67">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4E8A7" w14:textId="77777777" w:rsidR="007D24F5" w:rsidRDefault="007D24F5">
      <w:r>
        <w:separator/>
      </w:r>
    </w:p>
  </w:endnote>
  <w:endnote w:type="continuationSeparator" w:id="0">
    <w:p w14:paraId="2C8841B4" w14:textId="77777777" w:rsidR="007D24F5" w:rsidRDefault="007D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B3A58" w14:textId="77777777" w:rsidR="007D24F5" w:rsidRDefault="007D24F5">
      <w:r>
        <w:separator/>
      </w:r>
    </w:p>
  </w:footnote>
  <w:footnote w:type="continuationSeparator" w:id="0">
    <w:p w14:paraId="3BD3C6EC" w14:textId="77777777" w:rsidR="007D24F5" w:rsidRDefault="007D2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0455"/>
    <w:multiLevelType w:val="hybridMultilevel"/>
    <w:tmpl w:val="C744F85E"/>
    <w:lvl w:ilvl="0" w:tplc="EBA6FEBE">
      <w:start w:val="5"/>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4"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5"/>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6CCA"/>
    <w:rsid w:val="00017020"/>
    <w:rsid w:val="00017196"/>
    <w:rsid w:val="00033EA4"/>
    <w:rsid w:val="0004019E"/>
    <w:rsid w:val="00054AF6"/>
    <w:rsid w:val="00056356"/>
    <w:rsid w:val="0006140E"/>
    <w:rsid w:val="0006658C"/>
    <w:rsid w:val="000671D0"/>
    <w:rsid w:val="00067C5C"/>
    <w:rsid w:val="000758A2"/>
    <w:rsid w:val="00077A88"/>
    <w:rsid w:val="00077D96"/>
    <w:rsid w:val="00080235"/>
    <w:rsid w:val="000825D3"/>
    <w:rsid w:val="000825F1"/>
    <w:rsid w:val="00092C1D"/>
    <w:rsid w:val="00097E11"/>
    <w:rsid w:val="000A2697"/>
    <w:rsid w:val="000A788E"/>
    <w:rsid w:val="000C16D3"/>
    <w:rsid w:val="000C22F7"/>
    <w:rsid w:val="000C56B4"/>
    <w:rsid w:val="000E3BFE"/>
    <w:rsid w:val="00100E5F"/>
    <w:rsid w:val="001021A4"/>
    <w:rsid w:val="00105306"/>
    <w:rsid w:val="0012030B"/>
    <w:rsid w:val="00133255"/>
    <w:rsid w:val="00135E6C"/>
    <w:rsid w:val="0014547D"/>
    <w:rsid w:val="00151161"/>
    <w:rsid w:val="00151BF6"/>
    <w:rsid w:val="00155034"/>
    <w:rsid w:val="00162BAF"/>
    <w:rsid w:val="00197366"/>
    <w:rsid w:val="001A1231"/>
    <w:rsid w:val="001A328F"/>
    <w:rsid w:val="001A7DBF"/>
    <w:rsid w:val="001B7407"/>
    <w:rsid w:val="001C0719"/>
    <w:rsid w:val="001C4B48"/>
    <w:rsid w:val="001D363F"/>
    <w:rsid w:val="001F0E02"/>
    <w:rsid w:val="001F74FC"/>
    <w:rsid w:val="00204822"/>
    <w:rsid w:val="002277E2"/>
    <w:rsid w:val="00231E82"/>
    <w:rsid w:val="00251BE2"/>
    <w:rsid w:val="0029724D"/>
    <w:rsid w:val="002C056D"/>
    <w:rsid w:val="002D3845"/>
    <w:rsid w:val="00310F3D"/>
    <w:rsid w:val="00317C47"/>
    <w:rsid w:val="0032035C"/>
    <w:rsid w:val="003223D2"/>
    <w:rsid w:val="00322B19"/>
    <w:rsid w:val="00341C66"/>
    <w:rsid w:val="00354FCC"/>
    <w:rsid w:val="0038408F"/>
    <w:rsid w:val="00384EE6"/>
    <w:rsid w:val="0039027D"/>
    <w:rsid w:val="003A09B4"/>
    <w:rsid w:val="003A1E1E"/>
    <w:rsid w:val="003A445D"/>
    <w:rsid w:val="003C3D58"/>
    <w:rsid w:val="003D0BA7"/>
    <w:rsid w:val="003E0E63"/>
    <w:rsid w:val="003E64C3"/>
    <w:rsid w:val="0040637C"/>
    <w:rsid w:val="004154BB"/>
    <w:rsid w:val="00427D6E"/>
    <w:rsid w:val="0043201D"/>
    <w:rsid w:val="004340B8"/>
    <w:rsid w:val="0043711C"/>
    <w:rsid w:val="00440000"/>
    <w:rsid w:val="00441288"/>
    <w:rsid w:val="00454FF2"/>
    <w:rsid w:val="004561D2"/>
    <w:rsid w:val="0046318D"/>
    <w:rsid w:val="00464B32"/>
    <w:rsid w:val="00467BCE"/>
    <w:rsid w:val="00470A2E"/>
    <w:rsid w:val="00474D42"/>
    <w:rsid w:val="00483B7F"/>
    <w:rsid w:val="00497A8F"/>
    <w:rsid w:val="004A33E9"/>
    <w:rsid w:val="004A6380"/>
    <w:rsid w:val="004E17D0"/>
    <w:rsid w:val="004E55E2"/>
    <w:rsid w:val="004F233C"/>
    <w:rsid w:val="00504159"/>
    <w:rsid w:val="005150A9"/>
    <w:rsid w:val="005206D0"/>
    <w:rsid w:val="0052464F"/>
    <w:rsid w:val="005312A7"/>
    <w:rsid w:val="00535A43"/>
    <w:rsid w:val="005561F0"/>
    <w:rsid w:val="00560971"/>
    <w:rsid w:val="005647BD"/>
    <w:rsid w:val="0056515D"/>
    <w:rsid w:val="0056628D"/>
    <w:rsid w:val="00571C76"/>
    <w:rsid w:val="005B07D3"/>
    <w:rsid w:val="005B2B30"/>
    <w:rsid w:val="005B4536"/>
    <w:rsid w:val="005B50BF"/>
    <w:rsid w:val="005C2400"/>
    <w:rsid w:val="006045A0"/>
    <w:rsid w:val="006075E8"/>
    <w:rsid w:val="0061556A"/>
    <w:rsid w:val="006236ED"/>
    <w:rsid w:val="0062526B"/>
    <w:rsid w:val="00636B81"/>
    <w:rsid w:val="00641D55"/>
    <w:rsid w:val="00642EBA"/>
    <w:rsid w:val="00643B27"/>
    <w:rsid w:val="00646FD6"/>
    <w:rsid w:val="0065175F"/>
    <w:rsid w:val="006540FD"/>
    <w:rsid w:val="0066149E"/>
    <w:rsid w:val="006659DB"/>
    <w:rsid w:val="00674271"/>
    <w:rsid w:val="0068586B"/>
    <w:rsid w:val="006A717C"/>
    <w:rsid w:val="006D185C"/>
    <w:rsid w:val="006D24A7"/>
    <w:rsid w:val="006D2D7A"/>
    <w:rsid w:val="006D345E"/>
    <w:rsid w:val="006D556E"/>
    <w:rsid w:val="006E1237"/>
    <w:rsid w:val="00710314"/>
    <w:rsid w:val="00720F82"/>
    <w:rsid w:val="00743A3D"/>
    <w:rsid w:val="0076064C"/>
    <w:rsid w:val="00761B3E"/>
    <w:rsid w:val="00773574"/>
    <w:rsid w:val="00774F54"/>
    <w:rsid w:val="00785DDF"/>
    <w:rsid w:val="0078712D"/>
    <w:rsid w:val="00787964"/>
    <w:rsid w:val="00795634"/>
    <w:rsid w:val="007A184B"/>
    <w:rsid w:val="007B2C9C"/>
    <w:rsid w:val="007C2EA2"/>
    <w:rsid w:val="007C5249"/>
    <w:rsid w:val="007D24F5"/>
    <w:rsid w:val="007D2534"/>
    <w:rsid w:val="007E4336"/>
    <w:rsid w:val="0080179B"/>
    <w:rsid w:val="00812C81"/>
    <w:rsid w:val="00813E62"/>
    <w:rsid w:val="00823C27"/>
    <w:rsid w:val="00861109"/>
    <w:rsid w:val="008805F6"/>
    <w:rsid w:val="00891603"/>
    <w:rsid w:val="00895013"/>
    <w:rsid w:val="00895CE1"/>
    <w:rsid w:val="00895F82"/>
    <w:rsid w:val="008A27EE"/>
    <w:rsid w:val="008A447A"/>
    <w:rsid w:val="008B538B"/>
    <w:rsid w:val="008E15D7"/>
    <w:rsid w:val="008F04ED"/>
    <w:rsid w:val="008F6BB3"/>
    <w:rsid w:val="00925FCE"/>
    <w:rsid w:val="00932B67"/>
    <w:rsid w:val="00936D9C"/>
    <w:rsid w:val="00937B61"/>
    <w:rsid w:val="00941E55"/>
    <w:rsid w:val="009436C2"/>
    <w:rsid w:val="00944B56"/>
    <w:rsid w:val="0095498D"/>
    <w:rsid w:val="00964C88"/>
    <w:rsid w:val="00973067"/>
    <w:rsid w:val="00973241"/>
    <w:rsid w:val="00973CC6"/>
    <w:rsid w:val="0097427A"/>
    <w:rsid w:val="009C4CDD"/>
    <w:rsid w:val="009E7A28"/>
    <w:rsid w:val="009F1B43"/>
    <w:rsid w:val="00A01A22"/>
    <w:rsid w:val="00A17A90"/>
    <w:rsid w:val="00A21386"/>
    <w:rsid w:val="00A24E92"/>
    <w:rsid w:val="00A35924"/>
    <w:rsid w:val="00A452B4"/>
    <w:rsid w:val="00A70198"/>
    <w:rsid w:val="00A915EF"/>
    <w:rsid w:val="00A949AE"/>
    <w:rsid w:val="00A95402"/>
    <w:rsid w:val="00AB3D3F"/>
    <w:rsid w:val="00AB4FDD"/>
    <w:rsid w:val="00AB7B3A"/>
    <w:rsid w:val="00AC5960"/>
    <w:rsid w:val="00AC5F6E"/>
    <w:rsid w:val="00AC6251"/>
    <w:rsid w:val="00AD0325"/>
    <w:rsid w:val="00AD0E1E"/>
    <w:rsid w:val="00AD1055"/>
    <w:rsid w:val="00AD4B25"/>
    <w:rsid w:val="00AE1940"/>
    <w:rsid w:val="00AF3FA2"/>
    <w:rsid w:val="00B0505A"/>
    <w:rsid w:val="00B06912"/>
    <w:rsid w:val="00B07C95"/>
    <w:rsid w:val="00B14977"/>
    <w:rsid w:val="00B407C2"/>
    <w:rsid w:val="00B41F92"/>
    <w:rsid w:val="00B443A2"/>
    <w:rsid w:val="00B72ADF"/>
    <w:rsid w:val="00B80866"/>
    <w:rsid w:val="00B834E5"/>
    <w:rsid w:val="00B944B5"/>
    <w:rsid w:val="00BA6942"/>
    <w:rsid w:val="00BB13F7"/>
    <w:rsid w:val="00BB3624"/>
    <w:rsid w:val="00BD222F"/>
    <w:rsid w:val="00BE5763"/>
    <w:rsid w:val="00BF48E6"/>
    <w:rsid w:val="00C02C65"/>
    <w:rsid w:val="00C121EC"/>
    <w:rsid w:val="00C619DF"/>
    <w:rsid w:val="00C64333"/>
    <w:rsid w:val="00C72C7A"/>
    <w:rsid w:val="00C82FC1"/>
    <w:rsid w:val="00C84AB5"/>
    <w:rsid w:val="00C85319"/>
    <w:rsid w:val="00C85369"/>
    <w:rsid w:val="00C865E8"/>
    <w:rsid w:val="00C92746"/>
    <w:rsid w:val="00C94C47"/>
    <w:rsid w:val="00C96EAC"/>
    <w:rsid w:val="00CA74BA"/>
    <w:rsid w:val="00CB0B54"/>
    <w:rsid w:val="00CC0010"/>
    <w:rsid w:val="00CC3896"/>
    <w:rsid w:val="00CC4C6D"/>
    <w:rsid w:val="00CC5DEF"/>
    <w:rsid w:val="00CD45A4"/>
    <w:rsid w:val="00CE0E16"/>
    <w:rsid w:val="00CE637C"/>
    <w:rsid w:val="00CF32C0"/>
    <w:rsid w:val="00D065A7"/>
    <w:rsid w:val="00D6377F"/>
    <w:rsid w:val="00D73523"/>
    <w:rsid w:val="00D75CDE"/>
    <w:rsid w:val="00DB0C20"/>
    <w:rsid w:val="00DD1978"/>
    <w:rsid w:val="00DD32BE"/>
    <w:rsid w:val="00DD50D5"/>
    <w:rsid w:val="00DE6AA2"/>
    <w:rsid w:val="00E07F79"/>
    <w:rsid w:val="00E219AE"/>
    <w:rsid w:val="00E21BCB"/>
    <w:rsid w:val="00E54F7B"/>
    <w:rsid w:val="00E55974"/>
    <w:rsid w:val="00E720E1"/>
    <w:rsid w:val="00E7755F"/>
    <w:rsid w:val="00E83666"/>
    <w:rsid w:val="00E9042A"/>
    <w:rsid w:val="00EA7D9A"/>
    <w:rsid w:val="00EB52B6"/>
    <w:rsid w:val="00EB5AAC"/>
    <w:rsid w:val="00ED06B3"/>
    <w:rsid w:val="00ED113A"/>
    <w:rsid w:val="00ED301A"/>
    <w:rsid w:val="00EE3032"/>
    <w:rsid w:val="00EE33AD"/>
    <w:rsid w:val="00EF5CCC"/>
    <w:rsid w:val="00EF6538"/>
    <w:rsid w:val="00EF67F5"/>
    <w:rsid w:val="00F05C50"/>
    <w:rsid w:val="00F06A40"/>
    <w:rsid w:val="00F07DFD"/>
    <w:rsid w:val="00F2321A"/>
    <w:rsid w:val="00F25B8F"/>
    <w:rsid w:val="00F260E7"/>
    <w:rsid w:val="00F313CE"/>
    <w:rsid w:val="00F51E2E"/>
    <w:rsid w:val="00F6389A"/>
    <w:rsid w:val="00F67B23"/>
    <w:rsid w:val="00F67CCE"/>
    <w:rsid w:val="00F70DA1"/>
    <w:rsid w:val="00F7409D"/>
    <w:rsid w:val="00F824EB"/>
    <w:rsid w:val="00F84FFF"/>
    <w:rsid w:val="00F85518"/>
    <w:rsid w:val="00F944EB"/>
    <w:rsid w:val="00FA426D"/>
    <w:rsid w:val="00FA605A"/>
    <w:rsid w:val="00FE1724"/>
    <w:rsid w:val="00FE1838"/>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qFormat/>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 w:type="character" w:customStyle="1" w:styleId="TAHCar">
    <w:name w:val="TAH Car"/>
    <w:rsid w:val="006D345E"/>
    <w:rPr>
      <w:rFonts w:ascii="Arial" w:hAnsi="Arial"/>
      <w:b/>
      <w:sz w:val="18"/>
      <w:lang w:eastAsia="en-US"/>
    </w:rPr>
  </w:style>
  <w:style w:type="character" w:customStyle="1" w:styleId="Char0">
    <w:name w:val="批注框文本 Char"/>
    <w:link w:val="ae"/>
    <w:rsid w:val="006D345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09418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F8167-ADBF-4228-8DAF-885170BA9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4294959683</TotalTime>
  <Pages>2</Pages>
  <Words>508</Words>
  <Characters>2896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1900-01-01T08:00:00Z</cp:lastPrinted>
  <dcterms:created xsi:type="dcterms:W3CDTF">2020-06-03T08:56:00Z</dcterms:created>
  <dcterms:modified xsi:type="dcterms:W3CDTF">2020-08-12T12:15:00Z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(3)TyiZgl/hUcyDpjOKAXoBp5s6S315U/7r0YcqOF4tMLFMfLo/tsu0fyOO5kjVipInMs+FR7/O
K0NOMTKo64dIS5rOHmvGejVbPBqAWOGTMExdNtwZld7lkzr6q0wdA8YUF2dfvNah5IWZw3bj
dV6YzWiP/tiacjp7VfFb0t51aXwwpnKbKaDcHKj6YNHqGcaUBStu7H4MBgfsnJVrhrYJ6kMY
IijWZt7dFL5GlBVpk4</vt:lpwstr>
  </property>
  <property fmtid="{D5CDD505-2E9C-101B-9397-08002B2CF9AE}" pid="22" name="_2015_ms_pID_7253431">
    <vt:lpwstr>fpn20//5Cvi0UoW6huTE2RCU99mbCjLaf6lheTlE6l5M2K154JqEk8
fxDXojqXLgk3xf2WH7WiJGIVy6vDtbbroHBtPETeG/5YwygnsbA6cj7YoOOqqc16gw0I2FqJ
0L/QzaGIK2R1p8iHnnhRg7U/tgJSxYTQxZs30A21dwaE7J2kpEv3dwEPhmNeIM8Od3Ou8W54
gNeLmqnHcJtaCCXuB8JMCPOG4aKbsrZy+gw0</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